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jc w:val="center"/>
        <w:rPr>
          <w:rFonts w:ascii="Verdana" w:hAnsi="Verdana" w:eastAsia="Arial" w:cs="Arial"/>
          <w:b/>
          <w:color w:val="000000"/>
          <w:sz w:val="20"/>
          <w:szCs w:val="20"/>
          <w:u w:val="single"/>
        </w:rPr>
      </w:pPr>
      <w:r>
        <w:rPr>
          <w:rFonts w:eastAsia="Arial" w:cs="Arial" w:ascii="Verdana" w:hAnsi="Verdana"/>
          <w:b/>
          <w:color w:val="000000"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eastAsia="Arial" w:cs="Arial" w:ascii="Verdana" w:hAnsi="Verdana"/>
          <w:b/>
          <w:color w:val="000000"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jc w:val="center"/>
        <w:rPr>
          <w:rFonts w:ascii="Verdana" w:hAnsi="Verdana" w:eastAsia="Arial" w:cs="Arial"/>
          <w:b/>
          <w:color w:val="000000"/>
          <w:sz w:val="20"/>
          <w:szCs w:val="20"/>
          <w:u w:val="single"/>
        </w:rPr>
      </w:pPr>
      <w:r>
        <w:rPr>
          <w:rFonts w:eastAsia="Arial" w:cs="Arial" w:ascii="Verdana" w:hAnsi="Verdana"/>
          <w:b/>
          <w:color w:val="000000"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rPr>
          <w:rFonts w:ascii="Verdana" w:hAnsi="Verdana"/>
          <w:color w:val="000000"/>
          <w:sz w:val="20"/>
          <w:szCs w:val="20"/>
        </w:rPr>
      </w:pPr>
      <w:r>
        <w:rPr>
          <w:rFonts w:eastAsia="Arial" w:cs="Arial" w:ascii="Verdana" w:hAnsi="Verdana"/>
          <w:b/>
          <w:color w:val="000000"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/>
        <w:rPr>
          <w:rFonts w:ascii="Verdana" w:hAnsi="Verdana" w:eastAsia="Arial" w:cs="Arial"/>
          <w:color w:val="000000"/>
          <w:sz w:val="20"/>
          <w:szCs w:val="20"/>
        </w:rPr>
      </w:pPr>
      <w:r>
        <w:rPr>
          <w:rFonts w:eastAsia="Arial" w:cs="Arial" w:ascii="Verdana" w:hAnsi="Verdana"/>
          <w:color w:val="000000"/>
          <w:sz w:val="20"/>
          <w:szCs w:val="20"/>
        </w:rPr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0" w:hanging="0"/>
        <w:contextualSpacing/>
        <w:rPr>
          <w:rFonts w:ascii="Verdana" w:hAnsi="Verdana"/>
          <w:color w:val="000000"/>
          <w:sz w:val="20"/>
          <w:szCs w:val="20"/>
        </w:rPr>
      </w:pPr>
      <w:r>
        <w:rPr>
          <w:rFonts w:eastAsia="Arial" w:cs="Arial" w:ascii="Verdana" w:hAnsi="Verdana"/>
          <w:b/>
          <w:color w:val="000000"/>
          <w:sz w:val="20"/>
          <w:szCs w:val="20"/>
        </w:rPr>
        <w:t xml:space="preserve">1.1. Processo Administrativo nº </w:t>
      </w:r>
      <w:del w:id="0" w:author="Autor desconhecido" w:date="2023-11-27T16:21:00Z">
        <w:r>
          <w:rPr>
            <w:rFonts w:eastAsia="Arial" w:cs="Arial" w:ascii="Verdana" w:hAnsi="Verdana"/>
            <w:b/>
            <w:color w:val="000000"/>
            <w:sz w:val="20"/>
            <w:szCs w:val="20"/>
          </w:rPr>
          <w:delText>6944</w:delText>
        </w:r>
      </w:del>
      <w:ins w:id="1" w:author="Autor desconhecido" w:date="2023-11-27T16:21:00Z">
        <w:r>
          <w:rPr>
            <w:rFonts w:eastAsia="Arial" w:cs="Arial" w:ascii="Verdana" w:hAnsi="Verdana"/>
            <w:b/>
            <w:color w:val="000000"/>
            <w:sz w:val="20"/>
            <w:szCs w:val="20"/>
          </w:rPr>
          <w:t>____</w:t>
        </w:r>
      </w:ins>
      <w:r>
        <w:rPr>
          <w:rFonts w:eastAsia="Arial" w:cs="Arial" w:ascii="Verdana" w:hAnsi="Verdana"/>
          <w:b/>
          <w:color w:val="000000"/>
          <w:sz w:val="20"/>
          <w:szCs w:val="20"/>
        </w:rPr>
        <w:t xml:space="preserve">/2025.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contextualSpacing/>
        <w:rPr>
          <w:rFonts w:ascii="Verdana" w:hAnsi="Verdana" w:eastAsia="Arial" w:cs="Arial"/>
          <w:b/>
          <w:color w:val="000000"/>
          <w:sz w:val="20"/>
          <w:szCs w:val="20"/>
        </w:rPr>
      </w:pPr>
      <w:r>
        <w:rPr>
          <w:rFonts w:eastAsia="Arial" w:cs="Arial" w:ascii="Verdana" w:hAnsi="Verdana"/>
          <w:b/>
          <w:color w:val="000000"/>
          <w:sz w:val="20"/>
          <w:szCs w:val="20"/>
        </w:rPr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0" w:hanging="0"/>
        <w:contextualSpacing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eastAsia="Arial" w:cs="Arial" w:ascii="Verdana" w:hAnsi="Verdana"/>
          <w:b/>
          <w:bCs/>
          <w:color w:val="000000"/>
          <w:sz w:val="20"/>
          <w:szCs w:val="20"/>
        </w:rPr>
        <w:t>AQUISIÇÃO DE MATERIAIS DE LABORATÓRIO PARA ATENDER AS NECESSIDADES DO LABORATÓRIO PÚBLICO MUNICIPAL DA  SECRETARIA MUNICIPAL DE SAÚDE -  VIA SISTEMA DE REGISTRO DE PREÇOS.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0" w:hanging="0"/>
        <w:contextualSpacing/>
        <w:jc w:val="both"/>
        <w:rPr>
          <w:rFonts w:ascii="Verdana" w:hAnsi="Verdana" w:eastAsia="Arial" w:cs="Arial"/>
          <w:color w:val="000000"/>
          <w:sz w:val="20"/>
          <w:szCs w:val="20"/>
        </w:rPr>
      </w:pPr>
      <w:r>
        <w:rPr>
          <w:rFonts w:eastAsia="Arial" w:cs="Arial" w:ascii="Verdana" w:hAnsi="Verdana"/>
          <w:color w:val="000000"/>
          <w:sz w:val="20"/>
          <w:szCs w:val="20"/>
        </w:rPr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0" w:hanging="0"/>
        <w:contextualSpacing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eastAsia="Arial" w:cs="Arial" w:ascii="Verdana" w:hAnsi="Verdana"/>
          <w:color w:val="000000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0" w:hanging="0"/>
        <w:contextualSpacing/>
        <w:jc w:val="both"/>
        <w:rPr>
          <w:rFonts w:ascii="Verdana" w:hAnsi="Verdana" w:eastAsia="Arial" w:cs="Arial"/>
          <w:color w:val="000000"/>
          <w:sz w:val="20"/>
          <w:szCs w:val="20"/>
        </w:rPr>
      </w:pPr>
      <w:r>
        <w:rPr>
          <w:rFonts w:eastAsia="Arial" w:cs="Arial" w:ascii="Verdana" w:hAnsi="Verdana"/>
          <w:color w:val="00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 xml:space="preserve">2. LOCAL DE ENTREGA 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Rua: João XXIII - Centro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Departamento de Almoxarifado da Secretaria Municipal de Saúde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São Gabriel da Palha – ES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CEP 29.7800-000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3. CONTATO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Tel: 27 9 9740 8895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Email: setorcomprassgp</w:t>
      </w:r>
      <w:r>
        <w:rPr>
          <w:rFonts w:cs="Arial" w:ascii="Verdana" w:hAnsi="Verdana"/>
          <w:color w:val="000000"/>
          <w:sz w:val="20"/>
          <w:szCs w:val="20"/>
        </w:rPr>
        <w:t>@gmail.com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Responsável: Secretaria Municipal de Saúde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</w:r>
    </w:p>
    <w:p>
      <w:pPr>
        <w:pStyle w:val="Normal"/>
        <w:shd w:val="clear" w:color="auto" w:fill="FFFFFF"/>
        <w:spacing w:lineRule="auto" w:line="240"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cs="Calibri" w:ascii="Verdana" w:hAnsi="Verdana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eastAsia="Arial" w:cs="Arial" w:ascii="Verdana" w:hAnsi="Verdana"/>
          <w:b/>
          <w:bCs/>
          <w:color w:val="000000"/>
          <w:sz w:val="20"/>
          <w:szCs w:val="20"/>
        </w:rPr>
        <w:t xml:space="preserve">4.1. </w:t>
      </w:r>
      <w:r>
        <w:rPr>
          <w:rFonts w:eastAsia="Arial" w:cs="Arial" w:ascii="Verdana" w:hAnsi="Verdana"/>
          <w:color w:val="000000"/>
          <w:sz w:val="20"/>
          <w:szCs w:val="20"/>
        </w:rPr>
        <w:t>A contratação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eastAsia="Arial" w:cs="Arial" w:ascii="Verdana" w:hAnsi="Verdana"/>
          <w:b/>
          <w:bCs/>
          <w:color w:val="000000"/>
          <w:sz w:val="20"/>
          <w:szCs w:val="20"/>
        </w:rPr>
        <w:t>4.2.</w:t>
      </w:r>
      <w:r>
        <w:rPr>
          <w:rFonts w:eastAsia="Arial" w:cs="Arial" w:ascii="Verdana" w:hAnsi="Verdana"/>
          <w:color w:val="000000"/>
          <w:sz w:val="20"/>
          <w:szCs w:val="20"/>
        </w:rPr>
        <w:t xml:space="preserve"> Foi produzido documento de formalização de demanda, que contempla a aquisição de compressas de gaze. O documento foi incluído em 2024 no Plano de Contratações Anual (PCA) de 2025.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5. DESCRIÇÃO DA NECESSIDADE</w:t>
      </w:r>
    </w:p>
    <w:p>
      <w:pPr>
        <w:pStyle w:val="ListParagraph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left="0" w:hanging="0"/>
        <w:contextualSpacing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5.1. </w:t>
      </w:r>
      <w:r>
        <w:rPr>
          <w:rFonts w:cs="Arial" w:ascii="Verdana" w:hAnsi="Verdana"/>
          <w:color w:val="000000"/>
          <w:sz w:val="20"/>
          <w:szCs w:val="20"/>
        </w:rPr>
        <w:t>A necessidade de aquisição dos materiais viabiliza todos os procedimentos de preparação na elaboração dos exames  realizados no Laboratório Público Municipal desta municipalidade. Onde os mesmos são imprescindíveis para atender a rotina diária do Laboratório.</w:t>
      </w:r>
    </w:p>
    <w:p>
      <w:pPr>
        <w:pStyle w:val="ListParagraph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left="0" w:hanging="0"/>
        <w:contextualSpacing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5.2. </w:t>
      </w:r>
      <w:r>
        <w:rPr>
          <w:rFonts w:cs="Arial" w:ascii="Verdana" w:hAnsi="Verdana"/>
          <w:color w:val="000000"/>
          <w:sz w:val="20"/>
          <w:szCs w:val="20"/>
        </w:rPr>
        <w:t xml:space="preserve"> Os materiais solicitados atenderão ao período de 01 (um) ano através de processo Licitatório – Registro de Preços.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eastAsia="Arial" w:cs="Arial" w:ascii="Verdana" w:hAnsi="Verdana"/>
          <w:b/>
          <w:bCs/>
          <w:color w:val="000000"/>
          <w:sz w:val="20"/>
          <w:szCs w:val="20"/>
        </w:rPr>
        <w:t>5.3.</w:t>
      </w:r>
      <w:r>
        <w:rPr>
          <w:rFonts w:eastAsia="Arial" w:cs="Arial" w:ascii="Verdana" w:hAnsi="Verdana"/>
          <w:color w:val="000000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Verdana" w:hAnsi="Verdana" w:eastAsia="Arial" w:cs="Arial"/>
          <w:color w:val="000000"/>
          <w:sz w:val="20"/>
          <w:szCs w:val="20"/>
        </w:rPr>
      </w:pPr>
      <w:r>
        <w:rPr>
          <w:rFonts w:eastAsia="Arial" w:cs="Arial" w:ascii="Verdana" w:hAnsi="Verdana"/>
          <w:color w:val="000000"/>
          <w:sz w:val="20"/>
          <w:szCs w:val="20"/>
        </w:rPr>
      </w:r>
    </w:p>
    <w:p>
      <w:pPr>
        <w:pStyle w:val="Normal"/>
        <w:spacing w:lineRule="auto" w:line="240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iCs/>
          <w:color w:val="000000"/>
          <w:sz w:val="20"/>
          <w:szCs w:val="20"/>
        </w:rPr>
        <w:t>6. ÁREA REQUISITANTE</w:t>
      </w:r>
    </w:p>
    <w:p>
      <w:pPr>
        <w:pStyle w:val="Normal"/>
        <w:spacing w:lineRule="auto" w:line="240"/>
        <w:rPr>
          <w:rFonts w:ascii="Verdana" w:hAnsi="Verdana"/>
          <w:color w:val="000000"/>
          <w:sz w:val="20"/>
          <w:szCs w:val="20"/>
        </w:rPr>
      </w:pPr>
      <w:r>
        <w:rPr>
          <w:rFonts w:eastAsia="Arial" w:cs="Arial" w:ascii="Verdana" w:hAnsi="Verdana"/>
          <w:color w:val="000000"/>
          <w:sz w:val="20"/>
          <w:szCs w:val="20"/>
        </w:rPr>
        <w:t>Secretaria Municipal de Saúde.</w:t>
      </w:r>
    </w:p>
    <w:p>
      <w:pPr>
        <w:pStyle w:val="Normal"/>
        <w:spacing w:lineRule="auto" w:line="240"/>
        <w:rPr>
          <w:rFonts w:ascii="Verdana" w:hAnsi="Verdana" w:eastAsia="Arial" w:cs="Arial"/>
          <w:color w:val="000000"/>
          <w:sz w:val="20"/>
          <w:szCs w:val="20"/>
        </w:rPr>
      </w:pPr>
      <w:r>
        <w:rPr>
          <w:rFonts w:eastAsia="Arial" w:cs="Arial" w:ascii="Verdana" w:hAnsi="Verdana"/>
          <w:color w:val="00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eastAsia="Arial" w:cs="Arial" w:ascii="Verdana" w:hAnsi="Verdana"/>
          <w:b/>
          <w:color w:val="000000"/>
          <w:sz w:val="20"/>
          <w:szCs w:val="20"/>
        </w:rPr>
        <w:t>7. DESCRIÇÃO DOS REQUISITOS DA CONTRATAÇÃO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7.1. </w:t>
      </w:r>
      <w:r>
        <w:rPr>
          <w:rFonts w:cs="Arial" w:ascii="Verdana" w:hAnsi="Verdana"/>
          <w:color w:val="000000"/>
          <w:sz w:val="20"/>
          <w:szCs w:val="20"/>
        </w:rPr>
        <w:t>Na execução das entregas dos materiais, a CONTRATADA deve: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a)</w:t>
      </w:r>
      <w:r>
        <w:rPr>
          <w:rFonts w:cs="Arial" w:ascii="Verdana" w:hAnsi="Verdana"/>
          <w:color w:val="000000"/>
          <w:sz w:val="20"/>
          <w:szCs w:val="20"/>
        </w:rPr>
        <w:t xml:space="preserve"> zelar pela qualidade dos produtos solicitados, atendendo as especificações exigidas; 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b)</w:t>
      </w:r>
      <w:r>
        <w:rPr>
          <w:rFonts w:cs="Arial" w:ascii="Verdana" w:hAnsi="Verdana"/>
          <w:color w:val="000000"/>
          <w:sz w:val="20"/>
          <w:szCs w:val="20"/>
        </w:rPr>
        <w:t xml:space="preserve"> Observar o prazo de validade dos produtos e OBRIGATORIAMENTE conter registros na ANVISA.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c)</w:t>
      </w:r>
      <w:r>
        <w:rPr>
          <w:rFonts w:cs="Arial" w:ascii="Verdana" w:hAnsi="Verdana"/>
          <w:color w:val="000000"/>
          <w:sz w:val="20"/>
          <w:szCs w:val="20"/>
        </w:rPr>
        <w:t xml:space="preserve"> Em caso de quaisquer tipo de danos durante o transporte dos produtos até o local de entrega indicado, responsabilizar-se pela troca do mesmo, caso seja necessário.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7.2. Da qualificação técnica.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7.2.1.</w:t>
      </w:r>
      <w:r>
        <w:rPr>
          <w:rFonts w:ascii="Verdana" w:hAnsi="Verdana"/>
          <w:color w:val="000000"/>
          <w:sz w:val="20"/>
          <w:szCs w:val="20"/>
        </w:rPr>
        <w:t xml:space="preserve"> Comprovação de aptidão para desempenho de atividade pertinente e compatível com o objeto desta contratação, expedido por pessoa jurídica de direito público ou privado.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7.2.2. </w:t>
      </w:r>
      <w:r>
        <w:rPr>
          <w:rFonts w:ascii="Verdana" w:hAnsi="Verdana"/>
          <w:color w:val="000000"/>
          <w:sz w:val="20"/>
          <w:szCs w:val="20"/>
        </w:rPr>
        <w:t>Registro da pessoa jurídica (CONTRATADA) CNAE com respectiva atividade compatível com o objeto contratado.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7.2.3. A EMPRESA deve apresentar Licença sanitária.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 w:cs="Arial"/>
          <w:b/>
          <w:i/>
          <w:i/>
          <w:iCs/>
          <w:color w:val="000000"/>
          <w:sz w:val="20"/>
          <w:szCs w:val="20"/>
          <w:shd w:fill="FFFF00" w:val="clear"/>
        </w:rPr>
      </w:pPr>
      <w:r>
        <w:rPr>
          <w:rFonts w:cs="Arial" w:ascii="Verdana" w:hAnsi="Verdana"/>
          <w:b/>
          <w:i/>
          <w:iCs/>
          <w:color w:val="000000"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8. ESTIMATIVA DAS QUANTIDADES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8.4. </w:t>
      </w:r>
      <w:r>
        <w:rPr>
          <w:rFonts w:cs="Arial" w:ascii="Verdana" w:hAnsi="Verdana"/>
          <w:color w:val="000000"/>
          <w:sz w:val="20"/>
          <w:szCs w:val="20"/>
        </w:rPr>
        <w:t>A relação dos itens necessários para contemplar a solução, bem como a estimativa da quantidade a ser contratada é apresentada na tabela a seguir</w:t>
      </w:r>
      <w:r>
        <w:rPr>
          <w:rFonts w:cs="Arial" w:ascii="Verdana" w:hAnsi="Verdana"/>
          <w:color w:val="000000"/>
          <w:sz w:val="20"/>
          <w:szCs w:val="20"/>
        </w:rPr>
        <w:t>.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</w:r>
    </w:p>
    <w:tbl>
      <w:tblPr>
        <w:tblW w:w="9930" w:type="dxa"/>
        <w:jc w:val="left"/>
        <w:tblInd w:w="-1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636"/>
        <w:gridCol w:w="6789"/>
        <w:gridCol w:w="850"/>
        <w:gridCol w:w="1654"/>
      </w:tblGrid>
      <w:tr>
        <w:trPr/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6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QUANTIDADE TOTAL</w:t>
            </w:r>
          </w:p>
        </w:tc>
      </w:tr>
      <w:tr>
        <w:trPr>
          <w:trHeight w:val="130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Ponteiras Azuis 100-1000uL – fornecido em pacote contendo no mínimo 1000 unidades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PCT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Cs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Ponteiras Amarelas 0 a 200uL – fornecido em pacote contendo no mínimo 1.000 unidades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PCT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i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Cálice plástico para realização preparação de exame de fezes com formato cônico – contendo 125 ml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Cs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Tubo cônico PP com graduação – 12 ml com tampa para centrifugação de urina.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TB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i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Coletor para fezes de 50 ml com pá não estéril – fornecido em pacote contendo no minimo 100 unidades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PCT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i/>
                <w:color w:val="000000"/>
                <w:sz w:val="20"/>
                <w:szCs w:val="20"/>
                <w:lang w:eastAsia="en-US"/>
              </w:rPr>
              <w:t>300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Coletor para urina – pote 80 ml – estéril. Fornecido em pacotes contendo no mínimo 100 unidades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PCT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i/>
                <w:color w:val="000000"/>
                <w:sz w:val="20"/>
                <w:szCs w:val="20"/>
                <w:lang w:eastAsia="en-US"/>
              </w:rPr>
              <w:t>300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Coletor de urina infantil, descartável, unissex. Fornecido em pacote contendo no mínimo 100 unidades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PCT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12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Estante de plástico para tubos de ensaio 21 mm com 25 furos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25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Estante de plástico para tubos de ensaio de 17mm com 36 furos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25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Estante de arame revestido em PVC para tubo de ensaio de 17mm com 12 furos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25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Estante de arame revestido em PVC para tubo de ensaio de 20mm com 40 furos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25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Tampa para tubo de ensaio de poliestireno, tampa pressão int p/ tubo diâmentro 12 mm.  Fornecido em pacote contendo no mínimo 1.000 unidades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PCT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30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Cronômetro timer temporizador regressivo eletrônico.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Lâmpada para microscópio 6v/20w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Pipeta de Westergreen 200 mm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30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Bastão de vidro 5/6mm 300mm comp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20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Bureta graduada medindo 10ml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Lâmínula 24x24mm – fornecido em caixa contendo no minimo 1.000 unidades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Lâmínula 22x22mm – fornecido em caixa contendo no mínimo 1.000 unidades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Lâmina de vidro borda fosca medindo 26x76mm. Fornecido em caixa contendo 50 unidades.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200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Lâmina lisa de vidro, transparente, não lapidada, medindo 26 x 76mm. Fornecida em caixa contendo no mínimo 50 unidades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50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10 microlitros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20 microlitros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50 microlitros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100 microlitros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200 microlitros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250 microlitros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500 microlitros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1000 microlitros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– volume variável de 5 a 50 microlitros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– volume variável de 10 a 100 microlitros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Garrote com trava (adulto)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30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Curativo antisséptico – estéril, antialérgico. Fornecido em caixa contendo 500 unidades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100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Agulha a vácuo tamanho 25x07. Fornecido em caixa contendo no minimo 100 unidades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500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Agulha a vácuo tamanho 25x08. Fornecido em caixa contendo no minimo 100 unidades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500</w:t>
            </w:r>
          </w:p>
        </w:tc>
      </w:tr>
      <w:tr>
        <w:trPr>
          <w:trHeight w:val="355" w:hRule="atLeast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Adaptador de agulha a vácuo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6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50</w:t>
            </w:r>
          </w:p>
        </w:tc>
      </w:tr>
    </w:tbl>
    <w:p>
      <w:pPr>
        <w:pStyle w:val="Normal"/>
        <w:suppressAutoHyphens w:val="false"/>
        <w:spacing w:lineRule="auto" w:line="240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9. ESTIMATIVA DO VALOR DA CONTRATAÇÃO: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eastAsia="Arial" w:cs="Arial" w:ascii="Verdana" w:hAnsi="Verdana"/>
          <w:b/>
          <w:color w:val="000000"/>
          <w:sz w:val="20"/>
          <w:szCs w:val="20"/>
        </w:rPr>
        <w:t xml:space="preserve">9.1 </w:t>
      </w:r>
      <w:r>
        <w:rPr>
          <w:rFonts w:cs="Arial" w:ascii="Verdana" w:hAnsi="Verdana"/>
          <w:color w:val="000000"/>
          <w:sz w:val="20"/>
          <w:szCs w:val="2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9.2. </w:t>
      </w:r>
      <w:r>
        <w:rPr>
          <w:rFonts w:cs="Arial" w:ascii="Verdana" w:hAnsi="Verdana"/>
          <w:color w:val="000000"/>
          <w:sz w:val="20"/>
          <w:szCs w:val="20"/>
        </w:rPr>
        <w:t xml:space="preserve">Conforme </w:t>
      </w:r>
      <w:r>
        <w:rPr>
          <w:rFonts w:ascii="Verdana" w:hAnsi="Verdana"/>
          <w:color w:val="000000"/>
          <w:sz w:val="20"/>
          <w:szCs w:val="20"/>
        </w:rPr>
        <w:t>os requisitos estabelecidos para a contratação, foi realizada pesquisa de mercado através do Painel eletrônico BANCO DE PREÇOS e também através de Sites internet.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 xml:space="preserve">9.3 </w:t>
      </w:r>
      <w:r>
        <w:rPr>
          <w:rFonts w:cs="Arial" w:ascii="Verdana" w:hAnsi="Verdana"/>
          <w:color w:val="000000"/>
          <w:sz w:val="20"/>
          <w:szCs w:val="20"/>
        </w:rPr>
        <w:t>O valor estimado da contratação em tela é de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 R$ 72.792,19 (setenta e dois mil setecentos e noventa e dois reais e dezenove centavos)</w:t>
      </w:r>
      <w:r>
        <w:rPr>
          <w:rFonts w:eastAsia="Arial" w:cs="Arial" w:ascii="Verdana" w:hAnsi="Verdana"/>
          <w:b/>
          <w:color w:val="000000"/>
          <w:sz w:val="20"/>
          <w:szCs w:val="20"/>
        </w:rPr>
        <w:t xml:space="preserve"> </w:t>
      </w:r>
      <w:r>
        <w:rPr>
          <w:rFonts w:cs="Arial" w:ascii="Verdana" w:hAnsi="Verdana"/>
          <w:color w:val="000000"/>
          <w:sz w:val="20"/>
          <w:szCs w:val="20"/>
        </w:rPr>
        <w:t>constante na planilha que se segue.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</w:r>
    </w:p>
    <w:tbl>
      <w:tblPr>
        <w:tblW w:w="9913" w:type="dxa"/>
        <w:jc w:val="left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1" w:noVBand="1" w:lastRow="0" w:firstColumn="1" w:lastColumn="0" w:noHBand="0" w:val="04a0"/>
      </w:tblPr>
      <w:tblGrid>
        <w:gridCol w:w="754"/>
        <w:gridCol w:w="3709"/>
        <w:gridCol w:w="1313"/>
        <w:gridCol w:w="1463"/>
        <w:gridCol w:w="1248"/>
        <w:gridCol w:w="1425"/>
      </w:tblGrid>
      <w:tr>
        <w:trPr>
          <w:trHeight w:val="438" w:hRule="atLeast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DESCRIÇÃO/ ESPECIFICAÇÃO</w:t>
            </w:r>
          </w:p>
        </w:tc>
        <w:tc>
          <w:tcPr>
            <w:tcW w:w="131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4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QUANTIDADE</w:t>
            </w:r>
          </w:p>
        </w:tc>
        <w:tc>
          <w:tcPr>
            <w:tcW w:w="1248" w:type="dxa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VALOR UNITARIO</w:t>
            </w:r>
          </w:p>
        </w:tc>
        <w:tc>
          <w:tcPr>
            <w:tcW w:w="1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VALOR TOTAL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Ponteiras Azuis 100-1000uL – fornecido em pacote contendo no mínimo 1000 unidades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PCT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Cs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R$23,69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R$2.369,00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Ponteiras Amarelas 0 a 200uL – fornecido em pacote contendo no mínimo 1.000 unidades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PCT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i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R$11,45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R$1.145,00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Cálice plástico para realização preparação de exame de fezes com formato cônico – contendo 125 ml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Cs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R$4,02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R$402,00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Tubo cônico PP com graduação – 12 ml com tampa para centrifugação de urina.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TB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i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R$89,47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R$8.947,00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Coletor para fezes de 50 ml com pá não estéril – fornecido em pacote contendo no minimo 100 unidades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PCT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i/>
                <w:color w:val="000000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R$25,33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R$7.599,00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Coletor para urina – pote 80 ml – estéril. Fornecido em pacotes contendo no mínimo 100 unidades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PCT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i/>
                <w:color w:val="000000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R$36,40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R$10.920,00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Coletor de urina infantil, descartável, unissex. Fornecido em pacote contendo no mínimo 100 unidades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PCT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R$30,67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R$368,04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Estante de plástico para tubos de ensaio 21 mm com 25 furos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R$28,12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R$703,00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Estante de plástico para tubos de ensaio de 17mm com 36 furos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R$40,97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R$1.024,25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Estante de arame revestido em PVC para tubo de ensaio de 17mm com 12 furos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R$33,56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R$839,00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Estante de arame revestido em PVC para tubo de ensaio de 20mm com 40 furos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R$44,21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R$1.105,25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Tampa para tubo de ensaio de poliestireno, tampa pressão int p/ tubo diâmentro 12 mm.  Fornecido em pacote contendo no mínimo 1.000 unidades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PCT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R$51,30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R$1.539,00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Cronômetro timer temporizador regressivo eletrônico.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R$30,74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R$153,70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Lâmpada para microscópio 6v/20w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R$23,13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R$231,30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Pipeta de Westergreen 200 mm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R$40,17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R$1.205,10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Bastão de vidro 5/6mm 300mm comp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R$5,00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R$100,00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Bureta graduada medindo 10ml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R$49,86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R$249,30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Lâmínula 24x24mm – fornecido em caixa contendo no minimo 1.000 unidades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R$3,83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R$19,15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Lâmínula 22x22mm – fornecido em caixa contendo no mínimo 1.000 unidades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R$6,00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R$30,00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Lâmina de vidro borda fosca medindo 26x76mm. Fornecido em caixa contendo 50 unidades.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R$6,18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R$1.236,00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Lâmina lisa de vidro, transparente, não lapidada, medindo 26 x 76mm. Fornecida em caixa contendo no mínimo 50 unidades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R$5,34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R$267,00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10 microlitros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R$64,30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R$321,50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20 microlitros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R$63,37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R$316,85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50 microlitros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R$66,43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R$332,15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100 microlitros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R$67,70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R$338,50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200 microlitros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R$81,99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R$409,95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250 microlitros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R$66,43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R$332,15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500 microlitros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R$78,63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R$393,15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1000 microlitros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R$79,00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R$395,00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– volume variável de 5 a 50 microlitros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R$104,90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R$524,50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Micropipeta automática com dispensador de ponteiras – volume variável de 10 a 100 microlitros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R$111,47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R$557,35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Garrote com trava (adulto)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R$10,45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R$ 313,50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Curativo antisséptico – estéril, antialérgico. Fornecido em caixa contendo 500 unidades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R$11,07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R$1.107,00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Agulha a vácuo tamanho 25x07. Fornecido em caixa contendo no minimo 100 unidades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R$26,19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R$13.095,00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Agulha a vácuo tamanho 25x08. Fornecido em caixa contendo no minimo 100 unidades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CX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R$28,41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R$14.205,00</w:t>
            </w:r>
          </w:p>
        </w:tc>
      </w:tr>
      <w:tr>
        <w:trPr>
          <w:trHeight w:val="381" w:hRule="atLeast"/>
        </w:trPr>
        <w:tc>
          <w:tcPr>
            <w:tcW w:w="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370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Adaptador de agulha a vácuo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color w:val="000000"/>
                <w:sz w:val="20"/>
                <w:szCs w:val="20"/>
                <w:lang w:eastAsia="en-US"/>
              </w:rPr>
              <w:t>UND</w:t>
            </w:r>
          </w:p>
        </w:tc>
        <w:tc>
          <w:tcPr>
            <w:tcW w:w="14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Calibri" w:cs="Arial" w:ascii="Verdana" w:hAnsi="Verdana"/>
                <w:b/>
                <w:i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48" w:type="dxa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R$0,24</w:t>
            </w:r>
          </w:p>
        </w:tc>
        <w:tc>
          <w:tcPr>
            <w:tcW w:w="1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R$12,00</w:t>
            </w:r>
          </w:p>
        </w:tc>
      </w:tr>
      <w:tr>
        <w:trPr>
          <w:trHeight w:val="438" w:hRule="atLeast"/>
        </w:trPr>
        <w:tc>
          <w:tcPr>
            <w:tcW w:w="7239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TOTAL:</w:t>
            </w:r>
          </w:p>
        </w:tc>
        <w:tc>
          <w:tcPr>
            <w:tcW w:w="2673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R$73.105,69</w:t>
            </w:r>
          </w:p>
        </w:tc>
      </w:tr>
    </w:tbl>
    <w:p>
      <w:pPr>
        <w:pStyle w:val="Normal"/>
        <w:suppressAutoHyphens w:val="false"/>
        <w:spacing w:lineRule="auto" w:line="240"/>
        <w:jc w:val="both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10. DESCRIÇÃO DA SOLUÇÃO COMO UM TODO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10.1</w:t>
      </w:r>
      <w:r>
        <w:rPr>
          <w:rFonts w:cs="Arial" w:ascii="Verdana" w:hAnsi="Verdana"/>
          <w:color w:val="000000"/>
          <w:sz w:val="20"/>
          <w:szCs w:val="20"/>
        </w:rPr>
        <w:t xml:space="preserve"> A solução a ser adotada consiste na aquisição de materiais de laboratório  para suprir a rotina diária na preparação dos exames realizados pelo  Laboratório Público Municipal.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10.2 A CONTRATADA deverá obedecer ao prazo de entrega do material que foi estabelecido 20 (vinte) dias contados a partir do recebimento da Autorização de fornecimento emitida  pelo Setor de Compras da Secretaria Municipal de Saúde.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10.3 A entrega do material deverá ocorre no Almoxarifado da Atenção Básica, localizado na Rua João XXIII nº 287 Bairro Centro – São Gabriel da Palha ES. CEP: 29.780.000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10.4 O material deverá vir com prazo de validade estabelecido na descrição dos produtos com validade mínima de 12 meses contados a partir da entrega dos produtos e Registro na ANVISA;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10.5 A CONTRATADA poderá entrega o material de segunda a quinta feira no horário de 7:00hs da manhã até as 16:00hs  ( local não fecha para almoço) e  na sexta feira de 7:00hs da manhã até as 13:00hs (nas sextas-feiras só funciona nesse horário informado).</w:t>
      </w:r>
    </w:p>
    <w:p>
      <w:pPr>
        <w:pStyle w:val="Normal"/>
        <w:spacing w:lineRule="auto" w:line="24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40"/>
        <w:ind w:right="-425" w:hang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11</w:t>
      </w:r>
      <w:r>
        <w:rPr>
          <w:rFonts w:cs="Arial" w:ascii="Verdana" w:hAnsi="Verdana"/>
          <w:b/>
          <w:bCs/>
          <w:color w:val="000000"/>
          <w:sz w:val="20"/>
          <w:szCs w:val="20"/>
          <w:rPrChange w:id="0" w:author="Autor desconhecido" w:date="2024-04-05T11:21:00Z"/>
        </w:rPr>
        <w:t>.1.</w:t>
      </w:r>
      <w:r>
        <w:rPr>
          <w:rFonts w:cs="Arial" w:ascii="Verdana" w:hAnsi="Verdana"/>
          <w:color w:val="000000"/>
          <w:sz w:val="20"/>
          <w:szCs w:val="20"/>
          <w:rPrChange w:id="0" w:author="Autor desconhecido" w:date="2024-04-05T11:21:00Z"/>
        </w:rPr>
        <w:t xml:space="preserve"> O objeto da contratação será composto por </w:t>
      </w:r>
      <w:r>
        <w:rPr>
          <w:rFonts w:cs="Arial" w:ascii="Verdana" w:hAnsi="Verdana"/>
          <w:color w:val="000000"/>
          <w:sz w:val="20"/>
          <w:szCs w:val="20"/>
        </w:rPr>
        <w:t>36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 (trinta e seis ) itens</w:t>
      </w:r>
      <w:r>
        <w:rPr>
          <w:rFonts w:cs="Arial" w:ascii="Verdana" w:hAnsi="Verdana"/>
          <w:color w:val="000000"/>
          <w:sz w:val="20"/>
          <w:szCs w:val="20"/>
          <w:rPrChange w:id="0" w:author="Autor desconhecido" w:date="2024-04-05T11:21:00Z"/>
        </w:rPr>
        <w:t>, de preço total estimado orçado pela administração no valor</w:t>
      </w:r>
      <w:r>
        <w:rPr>
          <w:rFonts w:eastAsia="Arial" w:cs="Arial" w:ascii="Verdana" w:hAnsi="Verdana"/>
          <w:b/>
          <w:color w:val="000000"/>
          <w:sz w:val="20"/>
          <w:szCs w:val="20"/>
          <w:rPrChange w:id="0" w:author="Autor desconhecido" w:date="2024-04-05T11:21:00Z"/>
        </w:rPr>
        <w:t xml:space="preserve"> </w:t>
      </w:r>
      <w:r>
        <w:rPr>
          <w:rFonts w:eastAsia="Arial" w:cs="Arial" w:ascii="Verdana" w:hAnsi="Verdana"/>
          <w:b/>
          <w:color w:val="000000"/>
          <w:sz w:val="20"/>
          <w:szCs w:val="20"/>
        </w:rPr>
        <w:t>R$ 73.105,69 (setenta e três mil cento e cinco reais e sessenta e nove centavos)</w:t>
      </w:r>
      <w:r>
        <w:rPr>
          <w:rFonts w:cs="Arial" w:ascii="Verdana" w:hAnsi="Verdana"/>
          <w:b/>
          <w:bCs/>
          <w:color w:val="000000"/>
          <w:sz w:val="20"/>
          <w:szCs w:val="20"/>
          <w:rPrChange w:id="0" w:author="Autor desconhecido" w:date="2024-04-05T11:21:00Z"/>
        </w:rPr>
        <w:t xml:space="preserve">. </w:t>
      </w:r>
      <w:r>
        <w:rPr>
          <w:rFonts w:cs="Arial" w:ascii="Verdana" w:hAnsi="Verdana"/>
          <w:color w:val="000000"/>
          <w:sz w:val="20"/>
          <w:szCs w:val="20"/>
          <w:rPrChange w:id="0" w:author="Autor desconhecido" w:date="2024-04-05T11:21:00Z"/>
        </w:rPr>
        <w:t xml:space="preserve">Para fins de classificação, será considerado o </w:t>
      </w:r>
      <w:r>
        <w:rPr>
          <w:rFonts w:cs="Arial" w:ascii="Verdana" w:hAnsi="Verdana"/>
          <w:b/>
          <w:color w:val="000000"/>
          <w:sz w:val="20"/>
          <w:szCs w:val="20"/>
          <w:rPrChange w:id="0" w:author="Autor desconhecido" w:date="2024-04-05T11:21:00Z"/>
        </w:rPr>
        <w:t xml:space="preserve">menor preço </w:t>
      </w:r>
      <w:r>
        <w:rPr>
          <w:rFonts w:cs="Arial" w:ascii="Verdana" w:hAnsi="Verdana"/>
          <w:b/>
          <w:color w:val="000000"/>
          <w:sz w:val="20"/>
          <w:szCs w:val="20"/>
        </w:rPr>
        <w:t>por item</w:t>
      </w:r>
      <w:r>
        <w:rPr>
          <w:rFonts w:cs="Arial" w:ascii="Verdana" w:hAnsi="Verdana"/>
          <w:color w:val="000000"/>
          <w:sz w:val="20"/>
          <w:szCs w:val="20"/>
          <w:rPrChange w:id="0" w:author="Autor desconhecido" w:date="2024-04-05T11:21:00Z"/>
        </w:rPr>
        <w:t xml:space="preserve">. Compete à administração buscar o menor dispêndio possível de recursos, assegurando a qualidade </w:t>
      </w:r>
      <w:r>
        <w:rPr>
          <w:rFonts w:cs="Arial" w:ascii="Verdana" w:hAnsi="Verdana"/>
          <w:color w:val="000000"/>
          <w:sz w:val="20"/>
          <w:szCs w:val="20"/>
        </w:rPr>
        <w:t>dos produtos</w:t>
      </w:r>
      <w:r>
        <w:rPr>
          <w:rFonts w:cs="Arial" w:ascii="Verdana" w:hAnsi="Verdana"/>
          <w:color w:val="000000"/>
          <w:sz w:val="20"/>
          <w:szCs w:val="20"/>
          <w:rPrChange w:id="0" w:author="Autor desconhecido" w:date="2024-04-05T11:21:00Z"/>
        </w:rPr>
        <w:t>, o que exige a escolha da solução mais adequada e eficiente dentre as diversas opções existentes já por ocasião da definição do objeto e das condições da aquisição, posto que seja essa descrição que impulsiona a seleção da</w:t>
      </w:r>
      <w:r>
        <w:rPr>
          <w:rFonts w:cs="Arial" w:ascii="Verdana" w:hAnsi="Verdana"/>
          <w:color w:val="000000"/>
          <w:sz w:val="20"/>
          <w:szCs w:val="20"/>
        </w:rPr>
        <w:t>s</w:t>
      </w:r>
      <w:r>
        <w:rPr>
          <w:rFonts w:cs="Arial" w:ascii="Verdana" w:hAnsi="Verdana"/>
          <w:color w:val="000000"/>
          <w:sz w:val="20"/>
          <w:szCs w:val="20"/>
          <w:rPrChange w:id="0" w:author="Autor desconhecido" w:date="2024-04-05T11:21:00Z"/>
        </w:rPr>
        <w:t xml:space="preserve"> proposta</w:t>
      </w:r>
      <w:r>
        <w:rPr>
          <w:rFonts w:cs="Arial" w:ascii="Verdana" w:hAnsi="Verdana"/>
          <w:color w:val="000000"/>
          <w:sz w:val="20"/>
          <w:szCs w:val="20"/>
        </w:rPr>
        <w:t>s</w:t>
      </w:r>
      <w:r>
        <w:rPr>
          <w:rFonts w:cs="Arial" w:ascii="Verdana" w:hAnsi="Verdana"/>
          <w:color w:val="000000"/>
          <w:sz w:val="20"/>
          <w:szCs w:val="20"/>
          <w:rPrChange w:id="0" w:author="Autor desconhecido" w:date="2024-04-05T11:21:00Z"/>
        </w:rPr>
        <w:t xml:space="preserve"> mais vantajosa.</w:t>
      </w:r>
    </w:p>
    <w:p>
      <w:pPr>
        <w:pStyle w:val="Normal"/>
        <w:spacing w:lineRule="auto" w:line="240"/>
        <w:ind w:right="-425" w:hang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12. RESULTADOS PRETENDIDOS COM A CONTRATAÇÃO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12.1</w:t>
      </w:r>
      <w:r>
        <w:rPr>
          <w:rFonts w:cs="Arial" w:ascii="Verdana" w:hAnsi="Verdana"/>
          <w:color w:val="000000"/>
          <w:sz w:val="20"/>
          <w:szCs w:val="20"/>
        </w:rPr>
        <w:t xml:space="preserve"> Os resultados pretendidos com a contratação tem como pilar manter e garantir a elaboração diária dos exames que são realizados e fornecidos diariamente no Laboratório Público Municipal.</w:t>
      </w:r>
    </w:p>
    <w:p>
      <w:pPr>
        <w:pStyle w:val="Normal"/>
        <w:spacing w:lineRule="auto" w:line="240"/>
        <w:ind w:right="-425" w:hang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13. PROVIDÊNCIAS A SEREM ADOTADAS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 xml:space="preserve">13.1. </w:t>
      </w:r>
      <w:r>
        <w:rPr>
          <w:rFonts w:cs="Arial" w:ascii="Verdana" w:hAnsi="Verdana"/>
          <w:color w:val="000000"/>
          <w:sz w:val="20"/>
          <w:szCs w:val="20"/>
        </w:rPr>
        <w:t xml:space="preserve">A Administração Pública contará com a Secretaria Municipal de </w:t>
      </w:r>
      <w:r>
        <w:rPr>
          <w:rFonts w:cs="Arial" w:ascii="Verdana" w:hAnsi="Verdana"/>
          <w:color w:val="000000"/>
          <w:sz w:val="20"/>
          <w:szCs w:val="20"/>
        </w:rPr>
        <w:t xml:space="preserve">Saúde no </w:t>
      </w:r>
      <w:r>
        <w:rPr>
          <w:rFonts w:cs="Arial" w:ascii="Verdana" w:hAnsi="Verdana"/>
          <w:color w:val="000000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40"/>
        <w:ind w:right="-425" w:hang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14. CONTRATAÇÕES CORRELATAS E/OU INTERDEPENDENTES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14.1.</w:t>
      </w:r>
      <w:r>
        <w:rPr>
          <w:rFonts w:cs="Arial" w:ascii="Verdana" w:hAnsi="Verdana"/>
          <w:color w:val="000000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15. POSSÍVEIS IMPACTOS AMBIENTAIS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15.1. </w:t>
      </w:r>
      <w:r>
        <w:rPr>
          <w:rFonts w:ascii="Verdana" w:hAnsi="Verdana"/>
          <w:color w:val="000000"/>
          <w:sz w:val="20"/>
          <w:szCs w:val="20"/>
        </w:rPr>
        <w:t>Não se verifica impactos ambientais da contratação.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16. DECLARAÇÃO E JUSTIFICATIVA DA VIABILIDADE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16.1. </w:t>
      </w:r>
      <w:r>
        <w:rPr>
          <w:rFonts w:cs="Arial" w:ascii="Verdana" w:hAnsi="Verdana"/>
          <w:color w:val="000000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16.2. </w:t>
      </w:r>
      <w:r>
        <w:rPr>
          <w:rFonts w:cs="Arial" w:ascii="Verdana" w:hAnsi="Verdana"/>
          <w:color w:val="000000"/>
          <w:sz w:val="20"/>
          <w:szCs w:val="20"/>
        </w:rPr>
        <w:t>Considerando a necessidade em manter a oferta dos serviços e acompanhamento domiciliar realizado pelos profissionais das Unidades básicas de Saúde, visando garantir a saúde e bem-estar dos pacientes que necessitam desse acompanhamento.</w:t>
      </w:r>
    </w:p>
    <w:p>
      <w:pPr>
        <w:pStyle w:val="Normal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</w:r>
    </w:p>
    <w:p>
      <w:pPr>
        <w:pStyle w:val="Normal"/>
        <w:spacing w:lineRule="auto" w:line="240"/>
        <w:jc w:val="right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>São Gabriel da Palha, 14 de outubro de 20</w:t>
      </w:r>
      <w:ins w:id="13" w:author="Autor desconhecido" w:date="2024-04-05T11:33:00Z">
        <w:r>
          <w:rPr>
            <w:rFonts w:cs="Arial" w:ascii="Verdana" w:hAnsi="Verdana"/>
            <w:color w:val="000000"/>
            <w:sz w:val="20"/>
            <w:szCs w:val="20"/>
          </w:rPr>
          <w:t>24</w:t>
        </w:r>
      </w:ins>
      <w:del w:id="14" w:author="Autor desconhecido" w:date="2024-04-05T11:33:00Z">
        <w:r>
          <w:rPr>
            <w:rFonts w:cs="Arial" w:ascii="Verdana" w:hAnsi="Verdana"/>
            <w:color w:val="000000"/>
            <w:sz w:val="20"/>
            <w:szCs w:val="20"/>
          </w:rPr>
          <w:delText>24</w:delText>
        </w:r>
      </w:del>
      <w:r>
        <w:rPr>
          <w:rFonts w:cs="Arial" w:ascii="Verdana" w:hAnsi="Verdana"/>
          <w:color w:val="000000"/>
          <w:sz w:val="20"/>
          <w:szCs w:val="20"/>
        </w:rPr>
        <w:t xml:space="preserve">. </w:t>
      </w:r>
    </w:p>
    <w:p>
      <w:pPr>
        <w:pStyle w:val="Normal"/>
        <w:spacing w:lineRule="auto" w:line="240"/>
        <w:jc w:val="right"/>
        <w:rPr>
          <w:rFonts w:ascii="Verdana" w:hAnsi="Verdana" w:cs="Arial"/>
          <w:color w:val="000000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cs="Arial" w:ascii="Verdana" w:hAnsi="Verdana"/>
                <w:b/>
                <w:color w:val="000000"/>
                <w:sz w:val="20"/>
                <w:szCs w:val="20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4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color w:val="000000"/>
                <w:sz w:val="20"/>
                <w:szCs w:val="20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cs="Arial" w:ascii="Verdana" w:hAnsi="Verdana"/>
                <w:b/>
                <w:color w:val="000000"/>
                <w:sz w:val="20"/>
                <w:szCs w:val="20"/>
              </w:rPr>
              <w:t>Elaborado por: Agnes N. Couto</w:t>
            </w:r>
          </w:p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cs="Arial" w:ascii="Verdana" w:hAnsi="Verdana"/>
                <w:b/>
                <w:color w:val="000000"/>
                <w:sz w:val="20"/>
                <w:szCs w:val="20"/>
              </w:rPr>
              <w:t>Portaria: 7417</w:t>
            </w:r>
          </w:p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cs="Arial" w:ascii="Verdana" w:hAnsi="Verdana"/>
                <w:b/>
                <w:color w:val="000000"/>
                <w:sz w:val="20"/>
                <w:szCs w:val="20"/>
              </w:rPr>
              <w:t>Cargo: Assessor técnico administrativo</w:t>
            </w:r>
          </w:p>
          <w:p>
            <w:pPr>
              <w:pStyle w:val="Contedodatabela"/>
              <w:widowControl w:val="false"/>
              <w:spacing w:lineRule="auto" w:line="24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4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color w:val="000000"/>
                <w:sz w:val="20"/>
                <w:szCs w:val="20"/>
              </w:rPr>
              <w:t>MARCELLA FERREIRA ROSSONI ROCHA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color w:val="000000"/>
                <w:sz w:val="20"/>
                <w:szCs w:val="20"/>
              </w:rPr>
              <w:t>Matrícula:7264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color w:val="000000"/>
                <w:sz w:val="20"/>
                <w:szCs w:val="20"/>
              </w:rPr>
              <w:t>Cargo: Secretária Municipal de Saúde</w:t>
            </w:r>
          </w:p>
        </w:tc>
      </w:tr>
    </w:tbl>
    <w:p>
      <w:pPr>
        <w:pStyle w:val="Normal"/>
        <w:suppressAutoHyphens w:val="false"/>
        <w:spacing w:lineRule="auto" w:line="240"/>
        <w:jc w:val="both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cs="Arial" w:ascii="Verdana" w:hAnsi="Verdana"/>
          <w:b/>
          <w:color w:val="000000"/>
          <w:sz w:val="20"/>
          <w:szCs w:val="20"/>
        </w:rPr>
      </w:r>
    </w:p>
    <w:sectPr>
      <w:headerReference w:type="default" r:id="rId2"/>
      <w:footerReference w:type="default" r:id="rId3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901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Calibri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16" w:author="Autor desconhecido" w:date="2023-11-27T16:21:00Z"/>
      </w:rPr>
    </w:pPr>
    <w:ins w:id="15" w:author="Autor desconhecido" w:date="2023-11-27T16:21:00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17" w:author="Autor desconhecido" w:date="2023-11-27T16:21:00Z">
      <w:r>
        <w:rPr>
          <w:rStyle w:val="Pagenumber"/>
          <w:rFonts w:cs="Tahoma" w:ascii="Tahoma" w:hAnsi="Tahoma"/>
          <w:sz w:val="18"/>
          <w:szCs w:val="18"/>
        </w:rPr>
        <w:t>Fone/Fax (027) 3727-1366 | E-mail:</w:t>
      </w:r>
    </w:ins>
    <w:r>
      <w:rPr>
        <w:rStyle w:val="Pagenumber"/>
        <w:rFonts w:cs="Tahoma" w:ascii="Tahoma" w:hAnsi="Tahoma"/>
        <w:sz w:val="18"/>
        <w:szCs w:val="18"/>
      </w:rPr>
      <w:t>setorcomprassgp</w:t>
    </w:r>
    <w:ins w:id="18" w:author="Autor desconhecido" w:date="2023-11-27T16:21:00Z">
      <w:r>
        <w:rPr>
          <w:rStyle w:val="Pagenumber"/>
          <w:rFonts w:cs="Tahoma" w:ascii="Tahoma" w:hAnsi="Tahoma"/>
          <w:sz w:val="18"/>
          <w:szCs w:val="18"/>
        </w:rPr>
        <w:t>@saogabriel.es.gov.br</w:t>
      </w:r>
    </w:ins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0" distT="0" distB="0" distL="152400" distR="120015" simplePos="0" locked="0" layoutInCell="0" allowOverlap="1" relativeHeight="8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zh-CN" w:val="pt-BR" w:bidi="ar-SA"/>
    </w:rPr>
  </w:style>
  <w:style w:type="paragraph" w:styleId="Ttulo1">
    <w:name w:val="Heading 1"/>
    <w:basedOn w:val="Normal"/>
    <w:next w:val="Normal"/>
    <w:uiPriority w:val="9"/>
    <w:qFormat/>
    <w:pPr>
      <w:keepNext w:val="true"/>
      <w:tabs>
        <w:tab w:val="clear" w:pos="708"/>
        <w:tab w:val="left" w:pos="0" w:leader="none"/>
      </w:tabs>
      <w:overflowPunct w:val="true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 w:val="true"/>
      <w:tabs>
        <w:tab w:val="clear" w:pos="708"/>
        <w:tab w:val="left" w:pos="0" w:leader="none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 w:val="true"/>
      <w:tabs>
        <w:tab w:val="clear" w:pos="708"/>
        <w:tab w:val="left" w:pos="0" w:leader="none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Symbol" w:hAnsi="Symbol" w:eastAsia="Times New Roman" w:cs="Times New Roman"/>
    </w:rPr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Pr>
      <w:vanish/>
    </w:rPr>
  </w:style>
  <w:style w:type="character" w:styleId="Fontepargpadro3" w:customStyle="1">
    <w:name w:val="Fonte parág. padrão3"/>
    <w:qFormat/>
    <w:rPr/>
  </w:style>
  <w:style w:type="character" w:styleId="Fontepargpadro2" w:customStyle="1">
    <w:name w:val="Fonte parág. padrão2"/>
    <w:qFormat/>
    <w:rPr/>
  </w:style>
  <w:style w:type="character" w:styleId="WW8Num4z0" w:customStyle="1">
    <w:name w:val="WW8Num4z0"/>
    <w:qFormat/>
    <w:rPr>
      <w:b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>
      <w:color w:val="auto"/>
      <w:sz w:val="24"/>
      <w:szCs w:val="24"/>
    </w:rPr>
  </w:style>
  <w:style w:type="character" w:styleId="Fontepargpadro1" w:customStyle="1">
    <w:name w:val="Fonte parág. padrão1"/>
    <w:qFormat/>
    <w:rPr/>
  </w:style>
  <w:style w:type="character" w:styleId="CabealhoChar" w:customStyle="1">
    <w:name w:val="Cabeçalho Char"/>
    <w:qFormat/>
    <w:rPr>
      <w:sz w:val="24"/>
    </w:rPr>
  </w:style>
  <w:style w:type="character" w:styleId="RodapChar" w:customStyle="1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LinkdaInternet">
    <w:name w:val="Hyperlink"/>
    <w:rPr>
      <w:color w:val="0000FF"/>
      <w:u w:val="single"/>
    </w:rPr>
  </w:style>
  <w:style w:type="character" w:styleId="Caracteresdenotaderodap" w:customStyle="1">
    <w:name w:val="Caracteres de nota de rodapé"/>
    <w:qFormat/>
    <w:rPr>
      <w:vertAlign w:val="superscript"/>
    </w:rPr>
  </w:style>
  <w:style w:type="character" w:styleId="Corpodetexto3Char" w:customStyle="1">
    <w:name w:val="Corpo de texto 3 Char"/>
    <w:qFormat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Pr/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Pr/>
  </w:style>
  <w:style w:type="character" w:styleId="Ttulo3Char" w:customStyle="1">
    <w:name w:val="Título 3 Char"/>
    <w:qFormat/>
    <w:rPr>
      <w:b/>
      <w:color w:val="00000A"/>
    </w:rPr>
  </w:style>
  <w:style w:type="character" w:styleId="Recuodecorpodetexto3Char" w:customStyle="1">
    <w:name w:val="Recuo de corpo de texto 3 Char"/>
    <w:qFormat/>
    <w:rPr>
      <w:sz w:val="16"/>
      <w:szCs w:val="16"/>
    </w:rPr>
  </w:style>
  <w:style w:type="character" w:styleId="Ttulo8Char" w:customStyle="1">
    <w:name w:val="Título 8 Char"/>
    <w:qFormat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Pr>
      <w:sz w:val="16"/>
      <w:szCs w:val="16"/>
      <w:lang w:eastAsia="zh-CN"/>
    </w:rPr>
  </w:style>
  <w:style w:type="character" w:styleId="Ttulo1Char" w:customStyle="1">
    <w:name w:val="Título 1 Char"/>
    <w:qFormat/>
    <w:rPr>
      <w:b/>
      <w:bCs/>
      <w:sz w:val="24"/>
      <w:lang w:eastAsia="zh-CN"/>
    </w:rPr>
  </w:style>
  <w:style w:type="character" w:styleId="Ttulo2Char" w:customStyle="1">
    <w:name w:val="Título 2 Char"/>
    <w:qFormat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Pr>
      <w:sz w:val="24"/>
      <w:lang w:eastAsia="zh-CN"/>
    </w:rPr>
  </w:style>
  <w:style w:type="character" w:styleId="CorpodetextoChar" w:customStyle="1">
    <w:name w:val="Corpo de texto Char"/>
    <w:qFormat/>
    <w:rPr>
      <w:lang w:eastAsia="zh-CN"/>
    </w:rPr>
  </w:style>
  <w:style w:type="character" w:styleId="CabealhoChar1" w:customStyle="1">
    <w:name w:val="Cabeçalho Char1"/>
    <w:qFormat/>
    <w:rPr>
      <w:sz w:val="24"/>
      <w:lang w:eastAsia="zh-CN"/>
    </w:rPr>
  </w:style>
  <w:style w:type="character" w:styleId="RodapChar1" w:customStyle="1">
    <w:name w:val="Rodapé Char1"/>
    <w:qFormat/>
    <w:rPr>
      <w:sz w:val="24"/>
      <w:lang w:eastAsia="zh-CN"/>
    </w:rPr>
  </w:style>
  <w:style w:type="character" w:styleId="TextodebaloChar1" w:customStyle="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Pr>
      <w:lang w:eastAsia="zh-CN"/>
    </w:rPr>
  </w:style>
  <w:style w:type="character" w:styleId="TtuloChar1" w:customStyle="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qFormat/>
    <w:rPr>
      <w:vertAlign w:val="superscript"/>
    </w:rPr>
  </w:style>
  <w:style w:type="character" w:styleId="Linenumber">
    <w:name w:val="line number"/>
    <w:qFormat/>
    <w:rPr/>
  </w:style>
  <w:style w:type="character" w:styleId="WW8Num3z1" w:customStyle="1">
    <w:name w:val="WW8Num3z1"/>
    <w:qFormat/>
    <w:rPr>
      <w:rFonts w:ascii="OpenSymbol;Arial Unicode MS" w:hAnsi="OpenSymbol;Arial Unicode MS" w:cs="Courier New"/>
    </w:rPr>
  </w:style>
  <w:style w:type="character" w:styleId="Numeraodelinhas">
    <w:name w:val="Line Number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uiPriority w:val="10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31" w:customStyle="1">
    <w:name w:val="Título3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1" w:customStyle="1">
    <w:name w:val="Título2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 w:customStyle="1">
    <w:name w:val="Título1"/>
    <w:basedOn w:val="Normal"/>
    <w:next w:val="Corpodotexto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hanging="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pt-BR" w:bidi="ar-SA"/>
    </w:rPr>
  </w:style>
  <w:style w:type="paragraph" w:styleId="Corpodetexto31" w:customStyle="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pPr>
      <w:suppressLineNumbers/>
    </w:pPr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etabela"/>
    <w:qFormat/>
    <w:pPr>
      <w:jc w:val="center"/>
    </w:pPr>
    <w:rPr>
      <w:b/>
      <w:bCs/>
    </w:rPr>
  </w:style>
  <w:style w:type="paragraph" w:styleId="Recuodecorpodetexto31" w:customStyle="1">
    <w:name w:val="Recuo de corpo de texto 31"/>
    <w:basedOn w:val="Normal"/>
    <w:qFormat/>
    <w:pPr>
      <w:suppressAutoHyphens w:val="false"/>
      <w:spacing w:before="0" w:after="120"/>
      <w:ind w:left="283" w:hanging="0"/>
    </w:pPr>
    <w:rPr>
      <w:sz w:val="16"/>
      <w:szCs w:val="16"/>
    </w:rPr>
  </w:style>
  <w:style w:type="paragraph" w:styleId="WW-Textosimples" w:customStyle="1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eastAsia="en-US" w:val="pt-BR" w:bidi="ar-SA"/>
    </w:rPr>
  </w:style>
  <w:style w:type="paragraph" w:styleId="Indentado0" w:customStyle="1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firstLine="851"/>
    </w:pPr>
    <w:rPr/>
  </w:style>
  <w:style w:type="paragraph" w:styleId="Pa4" w:customStyle="1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dro" w:customStyle="1">
    <w:name w:val="Padrão"/>
    <w:qFormat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eastAsia="SimSun;宋体" w:cs="Mangal" w:ascii="Times New Roman" w:hAnsi="Times New Roman"/>
      <w:color w:val="auto"/>
      <w:kern w:val="2"/>
      <w:sz w:val="24"/>
      <w:szCs w:val="24"/>
      <w:lang w:eastAsia="zh-CN" w:bidi="hi-IN" w:val="pt-BR"/>
    </w:rPr>
  </w:style>
  <w:style w:type="paragraph" w:styleId="LO-Normal" w:customStyle="1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;Times New Roma" w:hAnsi="Liberation Serif;Times New Roma" w:eastAsia="SimSun" w:cs="Mangal"/>
      <w:color w:val="auto"/>
      <w:kern w:val="2"/>
      <w:sz w:val="24"/>
      <w:szCs w:val="24"/>
      <w:lang w:eastAsia="zh-CN" w:bidi="hi-IN" w:val="pt-BR"/>
    </w:rPr>
  </w:style>
  <w:style w:type="paragraph" w:styleId="TableParagraph" w:customStyle="1">
    <w:name w:val="Table Paragraph"/>
    <w:basedOn w:val="Normal"/>
    <w:qFormat/>
    <w:pPr>
      <w:spacing w:lineRule="exact" w:line="249"/>
      <w:ind w:left="1244" w:right="1236" w:hanging="0"/>
      <w:jc w:val="center"/>
    </w:pPr>
    <w:rPr>
      <w:rFonts w:ascii="Calibri Light" w:hAnsi="Calibri Light" w:eastAsia="Calibri Light" w:cs="Calibri Light"/>
      <w:lang w:val="pt-PT" w:eastAsia="en-US"/>
    </w:rPr>
  </w:style>
  <w:style w:type="numbering" w:styleId="NoList" w:default="1">
    <w:name w:val="No List"/>
    <w:uiPriority w:val="99"/>
    <w:semiHidden/>
    <w:unhideWhenUsed/>
    <w:qFormat/>
  </w:style>
  <w:style w:type="numbering" w:styleId="WW8Num3" w:customStyle="1">
    <w:name w:val="WW8Num3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LibreOffice/7.5.7.1$Windows_X86_64 LibreOffice_project/47eb0cf7efbacdee9b19ae25d6752381ede23126</Application>
  <AppVersion>15.0000</AppVersion>
  <Pages>7</Pages>
  <Words>2110</Words>
  <Characters>11450</Characters>
  <CharactersWithSpaces>13160</CharactersWithSpaces>
  <Paragraphs>442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2025-04-04T15:13:00Z</dcterms:created>
  <dc:creator>PMSGP</dc:creator>
  <dc:description/>
  <dc:language>pt-BR</dc:language>
  <cp:lastModifiedBy/>
  <cp:lastPrinted>2024-05-06T15:55:00Z</cp:lastPrinted>
  <dcterms:modified xsi:type="dcterms:W3CDTF">2025-04-04T12:58:55Z</dcterms:modified>
  <cp:revision>3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